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76A16D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6FF">
        <w:fldChar w:fldCharType="begin"/>
      </w:r>
      <w:r w:rsidR="006836FF">
        <w:instrText xml:space="preserve"> DOCPROPERTY  MtgSeq  \* MERGEFORMAT </w:instrText>
      </w:r>
      <w:r w:rsidR="006836FF">
        <w:fldChar w:fldCharType="separate"/>
      </w:r>
      <w:r w:rsidR="002073EF">
        <w:rPr>
          <w:b/>
          <w:noProof/>
          <w:sz w:val="24"/>
        </w:rPr>
        <w:t>9</w:t>
      </w:r>
      <w:r w:rsidR="00091B30">
        <w:rPr>
          <w:b/>
          <w:noProof/>
          <w:sz w:val="24"/>
        </w:rPr>
        <w:t>3</w:t>
      </w:r>
      <w:r w:rsidR="006836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36FF">
        <w:fldChar w:fldCharType="begin"/>
      </w:r>
      <w:r w:rsidR="006836FF">
        <w:instrText xml:space="preserve"> DOCPROPERTY  Tdoc#  \* MERGEFORMAT </w:instrText>
      </w:r>
      <w:r w:rsidR="006836FF">
        <w:fldChar w:fldCharType="separate"/>
      </w:r>
      <w:r w:rsidR="002073EF">
        <w:rPr>
          <w:b/>
          <w:i/>
          <w:noProof/>
          <w:sz w:val="28"/>
        </w:rPr>
        <w:t>R4-19</w:t>
      </w:r>
      <w:r w:rsidR="00495E68">
        <w:rPr>
          <w:b/>
          <w:i/>
          <w:noProof/>
          <w:sz w:val="28"/>
        </w:rPr>
        <w:t>1</w:t>
      </w:r>
      <w:r w:rsidR="009D3BD5">
        <w:rPr>
          <w:b/>
          <w:i/>
          <w:noProof/>
          <w:sz w:val="28"/>
        </w:rPr>
        <w:t>505</w:t>
      </w:r>
      <w:r w:rsidR="00A93683">
        <w:rPr>
          <w:b/>
          <w:i/>
          <w:noProof/>
          <w:sz w:val="28"/>
        </w:rPr>
        <w:t>3</w:t>
      </w:r>
      <w:r w:rsidR="006836FF">
        <w:rPr>
          <w:b/>
          <w:i/>
          <w:noProof/>
          <w:sz w:val="28"/>
        </w:rPr>
        <w:fldChar w:fldCharType="end"/>
      </w:r>
    </w:p>
    <w:p w14:paraId="0159F732" w14:textId="54081ACC" w:rsidR="001E41F3" w:rsidRDefault="006836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1B30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91B30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91B30">
        <w:rPr>
          <w:b/>
          <w:noProof/>
          <w:sz w:val="24"/>
        </w:rPr>
        <w:t>November 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73EF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1B30">
        <w:rPr>
          <w:b/>
          <w:noProof/>
          <w:sz w:val="24"/>
        </w:rPr>
        <w:t>22</w:t>
      </w:r>
      <w:r w:rsidR="002073EF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6836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0371A4C4" w:rsidR="001E41F3" w:rsidRPr="00410371" w:rsidRDefault="006836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3BD5">
              <w:rPr>
                <w:b/>
                <w:noProof/>
                <w:sz w:val="28"/>
              </w:rPr>
              <w:t>03</w:t>
            </w:r>
            <w:r w:rsidR="00A93683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6836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6A7AD653" w:rsidR="001E41F3" w:rsidRPr="00410371" w:rsidRDefault="00683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A93683">
              <w:rPr>
                <w:b/>
                <w:noProof/>
                <w:sz w:val="28"/>
              </w:rPr>
              <w:t>6</w:t>
            </w:r>
            <w:r w:rsidR="002073EF">
              <w:rPr>
                <w:b/>
                <w:noProof/>
                <w:sz w:val="28"/>
              </w:rPr>
              <w:t>.</w:t>
            </w:r>
            <w:r w:rsidR="00A93683">
              <w:rPr>
                <w:b/>
                <w:noProof/>
                <w:sz w:val="28"/>
              </w:rPr>
              <w:t>1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0EA882E8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8.3.</w:t>
            </w:r>
            <w:r w:rsidR="004127C3">
              <w:t>3</w:t>
            </w:r>
            <w:r>
              <w:t xml:space="preserve">) </w:t>
            </w:r>
            <w:r w:rsidR="004127C3">
              <w:t>Correction of SCell deactivation delay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683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683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683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73EF">
              <w:rPr>
                <w:noProof/>
              </w:rPr>
              <w:t>NR_newRAT-</w:t>
            </w:r>
            <w:r w:rsidR="00EA54E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52D09E24" w:rsidR="001E41F3" w:rsidRDefault="00683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2019-</w:t>
            </w:r>
            <w:r w:rsidR="0009785B">
              <w:rPr>
                <w:noProof/>
              </w:rPr>
              <w:t>1</w:t>
            </w:r>
            <w:r w:rsidR="00091B30">
              <w:rPr>
                <w:noProof/>
              </w:rPr>
              <w:t>1</w:t>
            </w:r>
            <w:r w:rsidR="002073EF">
              <w:rPr>
                <w:noProof/>
              </w:rPr>
              <w:t>-</w:t>
            </w:r>
            <w:r w:rsidR="0009785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A93683">
              <w:rPr>
                <w:noProof/>
              </w:rPr>
              <w:t>9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2B0411CA" w:rsidR="001E41F3" w:rsidRPr="00304FA8" w:rsidRDefault="00A93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1806236D" w:rsidR="001E41F3" w:rsidRDefault="00683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A9368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127BC" w14:textId="77777777" w:rsidR="001E41F3" w:rsidRDefault="00D2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SCell deactivation delay requirement is stated with respect to NR slots, but the expressions as such are given in msec.</w:t>
            </w:r>
          </w:p>
          <w:p w14:paraId="36E1F4B0" w14:textId="38C0CCDC" w:rsidR="00091B30" w:rsidRDefault="00D7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091B30">
              <w:rPr>
                <w:noProof/>
              </w:rPr>
              <w:t>CR endorsed at RAN4#92bis (R4-1912374)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70DC4" w14:textId="1AA842E5" w:rsidR="00DB5F31" w:rsidRDefault="00D2618A" w:rsidP="004127C3">
            <w:pPr>
              <w:pStyle w:val="CRCoverPage"/>
              <w:spacing w:after="0"/>
              <w:ind w:left="100"/>
            </w:pPr>
            <w:r>
              <w:t>Deactivation time lines have been scaled by NR slot length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41B20467" w:rsidR="001E41F3" w:rsidRDefault="00D2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incorrect.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1D784ADA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4127C3">
              <w:rPr>
                <w:noProof/>
              </w:rPr>
              <w:t>3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10DEC" w14:textId="77777777" w:rsidR="00D62B3D" w:rsidRDefault="00D62B3D" w:rsidP="00D62B3D">
      <w:pPr>
        <w:rPr>
          <w:noProof/>
        </w:r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5070EB7E" w14:textId="68E4FEBF" w:rsidR="004127C3" w:rsidRPr="003445FB" w:rsidRDefault="004127C3" w:rsidP="004127C3">
      <w:pPr>
        <w:pStyle w:val="Heading3"/>
        <w:rPr>
          <w:lang w:val="en-US"/>
        </w:rPr>
      </w:pPr>
      <w:bookmarkStart w:id="2" w:name="_Toc535475976"/>
      <w:bookmarkStart w:id="3" w:name="_Toc535475975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"/>
    </w:p>
    <w:p w14:paraId="17071FC9" w14:textId="77777777" w:rsidR="004127C3" w:rsidRPr="003445FB" w:rsidRDefault="004127C3" w:rsidP="004127C3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14:paraId="075B21CA" w14:textId="650AFD82" w:rsidR="004127C3" w:rsidRPr="003445FB" w:rsidRDefault="004127C3" w:rsidP="004127C3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</w:t>
      </w:r>
      <m:oMath>
        <m:f>
          <m:fPr>
            <m:ctrlPr>
              <w:ins w:id="4" w:author="Joakim Axmon" w:date="2019-10-02T14:49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5" w:author="Joakim Axmon" w:date="2019-10-02T14:4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" w:author="Joakim Axmon" w:date="2019-10-02T14:4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" w:author="Joakim Axmon" w:date="2019-10-02T14:49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8" w:author="Joakim Axmon" w:date="2019-10-02T14:49:00Z">
                <w:rPr>
                  <w:rFonts w:ascii="Cambria Math" w:hAnsi="Cambria Math"/>
                </w:rPr>
                <m:t>+</m:t>
              </w:ins>
            </m:r>
            <m:r>
              <w:ins w:id="9" w:author="Joakim Axmon" w:date="2019-10-02T14:50:00Z">
                <w:rPr>
                  <w:rFonts w:ascii="Cambria Math" w:hAnsi="Cambria Math"/>
                </w:rPr>
                <m:t>3ms</m:t>
              </w:ins>
            </m:r>
          </m:num>
          <m:den>
            <m:r>
              <w:ins w:id="10" w:author="Joakim Axmon" w:date="2019-10-02T14:50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11" w:author="Joakim Axmon" w:date="2019-10-02T14:49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  <w:r w:rsidRPr="003445FB" w:rsidDel="004127C3">
          <w:delText xml:space="preserve"> </w:delText>
        </w:r>
      </w:del>
      <w:r w:rsidRPr="003445FB">
        <w:t>]</w:t>
      </w:r>
      <w:r w:rsidRPr="003445FB">
        <w:rPr>
          <w:lang w:eastAsia="zh-CN"/>
        </w:rPr>
        <w:t>.</w:t>
      </w:r>
    </w:p>
    <w:p w14:paraId="4E2BE599" w14:textId="2EA6CEC4" w:rsidR="004127C3" w:rsidRPr="003445FB" w:rsidRDefault="004127C3" w:rsidP="004127C3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m:oMath>
        <m:f>
          <m:fPr>
            <m:ctrlPr>
              <w:ins w:id="12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3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5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16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17" w:author="Joakim Axmon" w:date="2019-10-02T14:51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</w:del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</w:t>
      </w:r>
      <m:oMath>
        <m:f>
          <m:fPr>
            <m:ctrlPr>
              <w:ins w:id="18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9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1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22" w:author="Joakim Axmon" w:date="2019-10-02T14:52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23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24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</w:del>
      <w:r w:rsidRPr="003445FB">
        <w:t>]</w:t>
      </w:r>
      <w:r w:rsidRPr="003445FB">
        <w:rPr>
          <w:lang w:eastAsia="zh-CN"/>
        </w:rPr>
        <w:t>.</w:t>
      </w:r>
    </w:p>
    <w:p w14:paraId="051406A9" w14:textId="4C3E1698" w:rsidR="004127C3" w:rsidRPr="006C401D" w:rsidRDefault="004127C3" w:rsidP="004127C3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interruption </w:t>
      </w:r>
      <w:bookmarkStart w:id="25" w:name="_GoBack"/>
      <w:bookmarkEnd w:id="25"/>
      <w:r w:rsidRPr="003445FB">
        <w:rPr>
          <w:lang w:eastAsia="zh-CN"/>
        </w:rPr>
        <w:t xml:space="preserve">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m:oMath>
        <m:f>
          <m:fPr>
            <m:ctrlPr>
              <w:ins w:id="26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7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9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30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31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</w:del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</w:t>
      </w:r>
      <m:oMath>
        <m:f>
          <m:fPr>
            <m:ctrlPr>
              <w:ins w:id="32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33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5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36" w:author="Joakim Axmon" w:date="2019-10-02T14:52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37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38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</w:del>
      <w:r w:rsidRPr="003445FB">
        <w:t>]</w:t>
      </w:r>
      <w:r w:rsidRPr="003445FB">
        <w:rPr>
          <w:lang w:eastAsia="zh-CN"/>
        </w:rPr>
        <w:t>.</w:t>
      </w:r>
    </w:p>
    <w:bookmarkEnd w:id="3"/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A901B" w14:textId="77777777" w:rsidR="00C50F9C" w:rsidRDefault="00C50F9C">
      <w:r>
        <w:separator/>
      </w:r>
    </w:p>
  </w:endnote>
  <w:endnote w:type="continuationSeparator" w:id="0">
    <w:p w14:paraId="439ABE19" w14:textId="77777777" w:rsidR="00C50F9C" w:rsidRDefault="00C5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E911C" w14:textId="77777777" w:rsidR="00C50F9C" w:rsidRDefault="00C50F9C">
      <w:r>
        <w:separator/>
      </w:r>
    </w:p>
  </w:footnote>
  <w:footnote w:type="continuationSeparator" w:id="0">
    <w:p w14:paraId="51050BC1" w14:textId="77777777" w:rsidR="00C50F9C" w:rsidRDefault="00C50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::joakim.axmon@ericsson.com::bfcd1d2c-6302-4ba0-9096-f66a47e195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A"/>
    <w:rsid w:val="0008425A"/>
    <w:rsid w:val="00091B30"/>
    <w:rsid w:val="0009785B"/>
    <w:rsid w:val="000A244A"/>
    <w:rsid w:val="000A6394"/>
    <w:rsid w:val="000A7788"/>
    <w:rsid w:val="000B7EC9"/>
    <w:rsid w:val="000B7FED"/>
    <w:rsid w:val="000C038A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E41F3"/>
    <w:rsid w:val="002073EF"/>
    <w:rsid w:val="00212E4E"/>
    <w:rsid w:val="0026004D"/>
    <w:rsid w:val="002640DD"/>
    <w:rsid w:val="00275D12"/>
    <w:rsid w:val="00284FEB"/>
    <w:rsid w:val="002860C4"/>
    <w:rsid w:val="002B108F"/>
    <w:rsid w:val="002B5741"/>
    <w:rsid w:val="002C2810"/>
    <w:rsid w:val="002C4FAC"/>
    <w:rsid w:val="002C5FC5"/>
    <w:rsid w:val="002D28B6"/>
    <w:rsid w:val="00304FA8"/>
    <w:rsid w:val="00305409"/>
    <w:rsid w:val="0035543E"/>
    <w:rsid w:val="003609EF"/>
    <w:rsid w:val="00361EA0"/>
    <w:rsid w:val="0036231A"/>
    <w:rsid w:val="00374DD4"/>
    <w:rsid w:val="00393E8A"/>
    <w:rsid w:val="003E1A36"/>
    <w:rsid w:val="00410371"/>
    <w:rsid w:val="004127C3"/>
    <w:rsid w:val="00414308"/>
    <w:rsid w:val="004242F1"/>
    <w:rsid w:val="0043139A"/>
    <w:rsid w:val="00470370"/>
    <w:rsid w:val="00495E68"/>
    <w:rsid w:val="004B75B7"/>
    <w:rsid w:val="004C3192"/>
    <w:rsid w:val="0051580D"/>
    <w:rsid w:val="00525E6A"/>
    <w:rsid w:val="005415A7"/>
    <w:rsid w:val="00547111"/>
    <w:rsid w:val="00592D74"/>
    <w:rsid w:val="00595B26"/>
    <w:rsid w:val="005A3402"/>
    <w:rsid w:val="005A6630"/>
    <w:rsid w:val="005B514D"/>
    <w:rsid w:val="005E2C44"/>
    <w:rsid w:val="005F3582"/>
    <w:rsid w:val="00611596"/>
    <w:rsid w:val="00621188"/>
    <w:rsid w:val="00624C6D"/>
    <w:rsid w:val="006257ED"/>
    <w:rsid w:val="006836FF"/>
    <w:rsid w:val="00695808"/>
    <w:rsid w:val="006A4FE7"/>
    <w:rsid w:val="006B46FB"/>
    <w:rsid w:val="006D4530"/>
    <w:rsid w:val="006E21FB"/>
    <w:rsid w:val="00792342"/>
    <w:rsid w:val="00792B1D"/>
    <w:rsid w:val="007977A8"/>
    <w:rsid w:val="007B512A"/>
    <w:rsid w:val="007C2097"/>
    <w:rsid w:val="007C7134"/>
    <w:rsid w:val="007D6A07"/>
    <w:rsid w:val="007E3C29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42B6"/>
    <w:rsid w:val="008A45A6"/>
    <w:rsid w:val="008A665A"/>
    <w:rsid w:val="008F686C"/>
    <w:rsid w:val="009148DE"/>
    <w:rsid w:val="009361BA"/>
    <w:rsid w:val="00941E30"/>
    <w:rsid w:val="00944634"/>
    <w:rsid w:val="00944F2D"/>
    <w:rsid w:val="00971928"/>
    <w:rsid w:val="009777D9"/>
    <w:rsid w:val="00991B88"/>
    <w:rsid w:val="00997E20"/>
    <w:rsid w:val="009A5753"/>
    <w:rsid w:val="009A579D"/>
    <w:rsid w:val="009A7798"/>
    <w:rsid w:val="009D3BD5"/>
    <w:rsid w:val="009E3297"/>
    <w:rsid w:val="009F734F"/>
    <w:rsid w:val="00A169D4"/>
    <w:rsid w:val="00A246B6"/>
    <w:rsid w:val="00A315BE"/>
    <w:rsid w:val="00A45DB8"/>
    <w:rsid w:val="00A47E70"/>
    <w:rsid w:val="00A50CF0"/>
    <w:rsid w:val="00A7671C"/>
    <w:rsid w:val="00A93683"/>
    <w:rsid w:val="00A959CF"/>
    <w:rsid w:val="00AA1605"/>
    <w:rsid w:val="00AA2CBC"/>
    <w:rsid w:val="00AA44BD"/>
    <w:rsid w:val="00AC27F6"/>
    <w:rsid w:val="00AC5820"/>
    <w:rsid w:val="00AC66F5"/>
    <w:rsid w:val="00AD1CD8"/>
    <w:rsid w:val="00AF684F"/>
    <w:rsid w:val="00B258BB"/>
    <w:rsid w:val="00B67B97"/>
    <w:rsid w:val="00B968C8"/>
    <w:rsid w:val="00BA3EC5"/>
    <w:rsid w:val="00BA51D9"/>
    <w:rsid w:val="00BB5DFC"/>
    <w:rsid w:val="00BC67EE"/>
    <w:rsid w:val="00BD279D"/>
    <w:rsid w:val="00BD6BB8"/>
    <w:rsid w:val="00C50F9C"/>
    <w:rsid w:val="00C66BA2"/>
    <w:rsid w:val="00C91957"/>
    <w:rsid w:val="00C95985"/>
    <w:rsid w:val="00CB2362"/>
    <w:rsid w:val="00CC5026"/>
    <w:rsid w:val="00CC68D0"/>
    <w:rsid w:val="00D03F9A"/>
    <w:rsid w:val="00D06D51"/>
    <w:rsid w:val="00D0739A"/>
    <w:rsid w:val="00D156FE"/>
    <w:rsid w:val="00D24991"/>
    <w:rsid w:val="00D2618A"/>
    <w:rsid w:val="00D26917"/>
    <w:rsid w:val="00D410D8"/>
    <w:rsid w:val="00D50255"/>
    <w:rsid w:val="00D52EAE"/>
    <w:rsid w:val="00D62B3D"/>
    <w:rsid w:val="00D66520"/>
    <w:rsid w:val="00D73309"/>
    <w:rsid w:val="00DB5F31"/>
    <w:rsid w:val="00DE34CF"/>
    <w:rsid w:val="00E1278F"/>
    <w:rsid w:val="00E13F3D"/>
    <w:rsid w:val="00E34898"/>
    <w:rsid w:val="00EA54EB"/>
    <w:rsid w:val="00EB09B7"/>
    <w:rsid w:val="00EE131A"/>
    <w:rsid w:val="00EE7D7C"/>
    <w:rsid w:val="00F25D98"/>
    <w:rsid w:val="00F300FB"/>
    <w:rsid w:val="00F840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27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0993D-A464-4066-B8F0-5FE402DA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393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1900-01-01T08:00:00Z</cp:lastPrinted>
  <dcterms:created xsi:type="dcterms:W3CDTF">2019-10-21T09:54:00Z</dcterms:created>
  <dcterms:modified xsi:type="dcterms:W3CDTF">2019-11-19T20:06:00Z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